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0D91A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AD7C61" w:rsidRPr="00AD7C61">
        <w:rPr>
          <w:b/>
          <w:i/>
          <w:noProof/>
          <w:sz w:val="28"/>
        </w:rPr>
        <w:t>R3-244281</w:t>
      </w:r>
    </w:p>
    <w:p w14:paraId="7CB45193" w14:textId="4DCE4F9F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8C2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174BC" w:rsidR="001E41F3" w:rsidRPr="00410371" w:rsidRDefault="006F75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F227A" w:rsidR="001E41F3" w:rsidRPr="00410371" w:rsidRDefault="00AD7C61" w:rsidP="00547111">
            <w:pPr>
              <w:pStyle w:val="CRCoverPage"/>
              <w:spacing w:after="0"/>
              <w:rPr>
                <w:noProof/>
              </w:rPr>
            </w:pPr>
            <w:r w:rsidRPr="00AD7C61">
              <w:rPr>
                <w:b/>
                <w:noProof/>
                <w:sz w:val="28"/>
              </w:rPr>
              <w:t>1459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6FC327" w:rsidR="001E41F3" w:rsidRPr="00410371" w:rsidRDefault="00B42658" w:rsidP="00B42658">
            <w:pPr>
              <w:pStyle w:val="CRCoverPage"/>
              <w:spacing w:after="0"/>
              <w:rPr>
                <w:noProof/>
                <w:sz w:val="28"/>
              </w:rPr>
            </w:pPr>
            <w:r w:rsidRPr="00B42658">
              <w:rPr>
                <w:b/>
                <w:noProof/>
                <w:sz w:val="28"/>
              </w:rPr>
              <w:t>16.18.0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56E48" w:rsidR="001E41F3" w:rsidRDefault="00B42658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</w:t>
            </w:r>
            <w:r w:rsidR="006F75E8">
              <w:t xml:space="preserve"> procedure</w:t>
            </w:r>
            <w:r>
              <w:t xml:space="preserve"> </w:t>
            </w:r>
            <w:r w:rsidR="006F75E8">
              <w:t>code between releases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A809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70FB4">
              <w:rPr>
                <w:noProof/>
              </w:rPr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537A0" w:rsidR="001E41F3" w:rsidRDefault="000F6ACA">
            <w:pPr>
              <w:pStyle w:val="CRCoverPage"/>
              <w:spacing w:after="0"/>
              <w:ind w:left="100"/>
              <w:rPr>
                <w:noProof/>
              </w:rPr>
            </w:pPr>
            <w:r w:rsidRPr="00A05F82">
              <w:t>NR_pos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C363C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731C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21437" w:rsidR="001E41F3" w:rsidRDefault="00B42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35C945" w:rsidR="001E41F3" w:rsidRDefault="000F6ACA">
            <w:pPr>
              <w:pStyle w:val="CRCoverPage"/>
              <w:spacing w:after="0"/>
              <w:ind w:left="100"/>
              <w:rPr>
                <w:noProof/>
              </w:rPr>
            </w:pPr>
            <w:r w:rsidRPr="000F6ACA">
              <w:rPr>
                <w:noProof/>
              </w:rPr>
              <w:t>Rel-</w:t>
            </w:r>
            <w:r w:rsidR="00901D22" w:rsidRPr="000F6ACA">
              <w:rPr>
                <w:noProof/>
              </w:rPr>
              <w:t>1</w:t>
            </w:r>
            <w:r w:rsidR="00901D2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47B66D5" w:rsidR="00074A8D" w:rsidRDefault="00B42658" w:rsidP="00074A8D">
            <w:pPr>
              <w:pStyle w:val="CRCoverPage"/>
              <w:spacing w:after="0"/>
              <w:ind w:left="100"/>
            </w:pPr>
            <w:r>
              <w:t xml:space="preserve">The procedure code for </w:t>
            </w:r>
            <w:r w:rsidRPr="00A70FB4">
              <w:rPr>
                <w:i/>
                <w:iCs/>
              </w:rPr>
              <w:t>PosSystemInformationDeliveryCommand</w:t>
            </w:r>
            <w:r>
              <w:t xml:space="preserve"> is different in different releases of the specification:</w:t>
            </w:r>
          </w:p>
          <w:p w14:paraId="68021226" w14:textId="77777777" w:rsidR="00B42658" w:rsidRDefault="00B42658" w:rsidP="00074A8D">
            <w:pPr>
              <w:pStyle w:val="CRCoverPage"/>
              <w:spacing w:after="0"/>
              <w:ind w:left="100"/>
            </w:pPr>
          </w:p>
          <w:p w14:paraId="3238C86D" w14:textId="45360546" w:rsidR="00B42658" w:rsidRDefault="00B42658" w:rsidP="00B42658">
            <w:pPr>
              <w:pStyle w:val="PL"/>
              <w:spacing w:line="0" w:lineRule="atLeast"/>
              <w:rPr>
                <w:snapToGrid w:val="0"/>
              </w:rPr>
            </w:pPr>
            <w:r>
              <w:t xml:space="preserve">gi0: </w:t>
            </w:r>
            <w:r w:rsidRPr="000C6F67">
              <w:rPr>
                <w:snapToGrid w:val="0"/>
              </w:rPr>
              <w:t xml:space="preserve">ProcedureCode ::= </w:t>
            </w:r>
            <w:r w:rsidRPr="00B42658">
              <w:rPr>
                <w:b/>
                <w:bCs/>
                <w:snapToGrid w:val="0"/>
                <w:color w:val="FF0000"/>
              </w:rPr>
              <w:t>59</w:t>
            </w:r>
          </w:p>
          <w:p w14:paraId="57B76173" w14:textId="53F33267" w:rsidR="00B42658" w:rsidRPr="00234042" w:rsidRDefault="00B42658" w:rsidP="00B42658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 xml:space="preserve">h90: </w:t>
            </w:r>
            <w:r w:rsidRPr="00234042">
              <w:rPr>
                <w:snapToGrid w:val="0"/>
              </w:rPr>
              <w:t>ProcedureCode ::= 81</w:t>
            </w:r>
          </w:p>
          <w:p w14:paraId="395D30D8" w14:textId="57D2F364" w:rsidR="00B42658" w:rsidRPr="0048545F" w:rsidRDefault="00B42658" w:rsidP="00B42658">
            <w:pPr>
              <w:pStyle w:val="PL"/>
              <w:rPr>
                <w:snapToGrid w:val="0"/>
              </w:rPr>
            </w:pPr>
            <w:r>
              <w:t xml:space="preserve">i20: </w:t>
            </w:r>
            <w:r w:rsidRPr="0048545F">
              <w:rPr>
                <w:snapToGrid w:val="0"/>
              </w:rPr>
              <w:t>ProcedureCode ::= 81</w:t>
            </w:r>
          </w:p>
          <w:p w14:paraId="0A5787DB" w14:textId="472793DA" w:rsidR="00B42658" w:rsidRDefault="00B42658" w:rsidP="00074A8D">
            <w:pPr>
              <w:pStyle w:val="CRCoverPage"/>
              <w:spacing w:after="0"/>
              <w:ind w:left="100"/>
            </w:pPr>
          </w:p>
          <w:p w14:paraId="7F037287" w14:textId="791A40D7" w:rsidR="00074A8D" w:rsidRDefault="000F6ACA">
            <w:pPr>
              <w:pStyle w:val="CRCoverPage"/>
              <w:spacing w:after="0"/>
              <w:ind w:left="100"/>
            </w:pPr>
            <w:r>
              <w:t xml:space="preserve">We usually align the procedure code between releases to allow for interworking between releases. </w:t>
            </w:r>
            <w:r w:rsidR="002F5682">
              <w:t>The procedure</w:t>
            </w:r>
            <w:r>
              <w:t xml:space="preserve"> </w:t>
            </w:r>
            <w:r w:rsidR="002F5682">
              <w:t>code was added in CR1059r3 for version 16.12.0 of the specification (2022-12).</w:t>
            </w:r>
            <w:r>
              <w:t xml:space="preserve"> The error occurred during the implementation of this CR when the procedure code was not aligned between releases. </w:t>
            </w:r>
          </w:p>
          <w:p w14:paraId="7F36729C" w14:textId="77777777" w:rsidR="001E2575" w:rsidRDefault="001E2575">
            <w:pPr>
              <w:pStyle w:val="CRCoverPage"/>
              <w:spacing w:after="0"/>
              <w:ind w:left="100"/>
            </w:pPr>
          </w:p>
          <w:p w14:paraId="708AA7DE" w14:textId="1552882D" w:rsidR="001E2575" w:rsidRDefault="00D11A47" w:rsidP="001E2575">
            <w:pPr>
              <w:pStyle w:val="CRCoverPage"/>
              <w:spacing w:after="0"/>
              <w:ind w:left="100"/>
            </w:pPr>
            <w:r>
              <w:t xml:space="preserve">Procedure code 59 is used by </w:t>
            </w:r>
            <w:r w:rsidR="001E2575" w:rsidRPr="001E2575">
              <w:rPr>
                <w:i/>
                <w:iCs/>
                <w:snapToGrid w:val="0"/>
              </w:rPr>
              <w:t>id-BroadcastContextSetup</w:t>
            </w:r>
            <w:r>
              <w:t xml:space="preserve"> in </w:t>
            </w:r>
            <w:r w:rsidR="001E2575">
              <w:t>Rel-17 and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284E260" w:rsidR="00231F4F" w:rsidRDefault="001E2575">
            <w:pPr>
              <w:pStyle w:val="CRCoverPage"/>
              <w:spacing w:after="0"/>
              <w:ind w:left="100"/>
            </w:pPr>
            <w:r>
              <w:t xml:space="preserve">Changed the procedure code to 81 as in other releases. </w:t>
            </w:r>
          </w:p>
          <w:p w14:paraId="1EED6E8B" w14:textId="77777777" w:rsidR="001E2575" w:rsidRDefault="001E257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3FE9A211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2F5682">
              <w:t>we change a procedure code</w:t>
            </w:r>
            <w:r w:rsidR="000F6ACA">
              <w:t>. An old node will not be able to understand the procedure code and will ignore the procedure (criticality ignore).</w:t>
            </w:r>
            <w:r w:rsidRPr="00231F4F">
              <w:t xml:space="preserve"> </w:t>
            </w:r>
          </w:p>
          <w:p w14:paraId="1A5B3B01" w14:textId="244D6746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point of view. </w:t>
            </w:r>
          </w:p>
          <w:p w14:paraId="31C656EC" w14:textId="69AE7E28" w:rsidR="001E2575" w:rsidRPr="00231F4F" w:rsidRDefault="00231F4F" w:rsidP="00F73E9B">
            <w:pPr>
              <w:pStyle w:val="CRCoverPage"/>
              <w:ind w:left="100"/>
            </w:pPr>
            <w:r w:rsidRPr="00231F4F">
              <w:t xml:space="preserve">The impact can be considered isolated because the change affects </w:t>
            </w:r>
            <w:r w:rsidR="002F5682">
              <w:t xml:space="preserve">Positioning </w:t>
            </w:r>
            <w:r w:rsidR="002F5682" w:rsidRPr="00EA5FA7">
              <w:t>System Information Delivery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E0800" w:rsidR="001E41F3" w:rsidRDefault="00D11A47">
            <w:pPr>
              <w:pStyle w:val="CRCoverPage"/>
              <w:spacing w:after="0"/>
              <w:ind w:left="100"/>
            </w:pPr>
            <w:r>
              <w:t>Misaligned procedure code between releases.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7321D" w:rsidR="001E41F3" w:rsidRDefault="00D11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E7BA71" w:rsidR="001E41F3" w:rsidRDefault="000F6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need for mirror CR since this problem only occur</w:t>
            </w:r>
            <w:r w:rsidR="00097FCE">
              <w:rPr>
                <w:noProof/>
              </w:rPr>
              <w:t>s</w:t>
            </w:r>
            <w:r>
              <w:rPr>
                <w:noProof/>
              </w:rPr>
              <w:t xml:space="preserve"> in Rel16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3663F" w14:textId="77777777" w:rsidR="002F5682" w:rsidRPr="00EA5FA7" w:rsidRDefault="002F5682" w:rsidP="002F5682">
      <w:pPr>
        <w:pStyle w:val="Heading3"/>
      </w:pPr>
      <w:bookmarkStart w:id="1" w:name="_Toc20956005"/>
      <w:bookmarkStart w:id="2" w:name="_Toc29893131"/>
      <w:bookmarkStart w:id="3" w:name="_Toc36557068"/>
      <w:bookmarkStart w:id="4" w:name="_Toc45832588"/>
      <w:bookmarkStart w:id="5" w:name="_Toc51763910"/>
      <w:bookmarkStart w:id="6" w:name="_Toc64449082"/>
      <w:bookmarkStart w:id="7" w:name="_Toc66289741"/>
      <w:bookmarkStart w:id="8" w:name="_Toc74154854"/>
      <w:bookmarkStart w:id="9" w:name="_Toc81383598"/>
      <w:bookmarkStart w:id="10" w:name="_Toc88658232"/>
      <w:bookmarkStart w:id="11" w:name="_Toc97911144"/>
      <w:bookmarkStart w:id="12" w:name="_Toc105498303"/>
      <w:bookmarkStart w:id="13" w:name="_Toc112855833"/>
      <w:bookmarkStart w:id="14" w:name="_Toc113837229"/>
      <w:bookmarkStart w:id="15" w:name="_Toc170757928"/>
      <w:r w:rsidRPr="00EA5FA7">
        <w:lastRenderedPageBreak/>
        <w:t>9.4.7</w:t>
      </w:r>
      <w:r w:rsidRPr="00EA5FA7">
        <w:tab/>
        <w:t>Constant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B663F07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C8CB59A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1FA869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8CD1AF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F55050F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AFEC29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03C752" w14:textId="77777777" w:rsidR="002F5682" w:rsidRPr="00EA5FA7" w:rsidRDefault="002F5682" w:rsidP="002F5682">
      <w:pPr>
        <w:pStyle w:val="PL"/>
        <w:rPr>
          <w:noProof w:val="0"/>
          <w:snapToGrid w:val="0"/>
        </w:rPr>
      </w:pPr>
    </w:p>
    <w:p w14:paraId="47027A51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51B53FC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471CD3A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CDB0C60" w14:textId="77777777" w:rsidR="002F5682" w:rsidRPr="00EA5FA7" w:rsidRDefault="002F5682" w:rsidP="002F5682">
      <w:pPr>
        <w:pStyle w:val="PL"/>
        <w:rPr>
          <w:noProof w:val="0"/>
          <w:snapToGrid w:val="0"/>
        </w:rPr>
      </w:pPr>
    </w:p>
    <w:p w14:paraId="5A76A4B4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4996177" w14:textId="77777777" w:rsidR="002F5682" w:rsidRPr="00EA5FA7" w:rsidRDefault="002F5682" w:rsidP="002F5682">
      <w:pPr>
        <w:pStyle w:val="PL"/>
        <w:rPr>
          <w:noProof w:val="0"/>
          <w:snapToGrid w:val="0"/>
        </w:rPr>
      </w:pPr>
    </w:p>
    <w:p w14:paraId="5B3CBE10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4544F9E" w14:textId="77777777" w:rsidR="002F5682" w:rsidRPr="00EA5FA7" w:rsidRDefault="002F5682" w:rsidP="002F5682">
      <w:pPr>
        <w:pStyle w:val="PL"/>
        <w:rPr>
          <w:noProof w:val="0"/>
          <w:snapToGrid w:val="0"/>
        </w:rPr>
      </w:pPr>
    </w:p>
    <w:p w14:paraId="68C9CD36" w14:textId="6ECD293F" w:rsidR="001E41F3" w:rsidRDefault="002F5682">
      <w:pPr>
        <w:rPr>
          <w:noProof/>
        </w:rPr>
      </w:pPr>
      <w:r>
        <w:rPr>
          <w:noProof/>
        </w:rPr>
        <w:t>[snip]</w:t>
      </w:r>
    </w:p>
    <w:p w14:paraId="5457821A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26FFCE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304BF1" w14:textId="77777777" w:rsidR="002F5682" w:rsidRPr="00EA5FA7" w:rsidRDefault="002F5682" w:rsidP="002F5682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ADE28AE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B63AA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BB6366" w14:textId="77777777" w:rsidR="002F5682" w:rsidRPr="00EA5FA7" w:rsidRDefault="002F5682" w:rsidP="002F5682">
      <w:pPr>
        <w:pStyle w:val="PL"/>
        <w:rPr>
          <w:noProof w:val="0"/>
          <w:snapToGrid w:val="0"/>
        </w:rPr>
      </w:pPr>
    </w:p>
    <w:p w14:paraId="3FE11699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392CBD8E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0470BF7D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17BCBC92" w14:textId="77777777" w:rsidR="000F6ACA" w:rsidRDefault="000F6ACA" w:rsidP="002F5682">
      <w:pPr>
        <w:pStyle w:val="PL"/>
        <w:rPr>
          <w:noProof w:val="0"/>
          <w:snapToGrid w:val="0"/>
        </w:rPr>
      </w:pPr>
    </w:p>
    <w:p w14:paraId="47926AF0" w14:textId="16D8D6FF" w:rsidR="002F5682" w:rsidRPr="0046320F" w:rsidRDefault="000F6ACA" w:rsidP="002F568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[snip] </w:t>
      </w:r>
    </w:p>
    <w:p w14:paraId="36A8867B" w14:textId="77777777" w:rsidR="000F6ACA" w:rsidRDefault="000F6ACA" w:rsidP="002F5682">
      <w:pPr>
        <w:pStyle w:val="PL"/>
        <w:rPr>
          <w:noProof w:val="0"/>
          <w:snapToGrid w:val="0"/>
        </w:rPr>
      </w:pPr>
    </w:p>
    <w:p w14:paraId="571D537A" w14:textId="74748F40" w:rsidR="002F5682" w:rsidRDefault="002F5682" w:rsidP="002F5682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58</w:t>
      </w:r>
    </w:p>
    <w:p w14:paraId="2DDCA3A5" w14:textId="154B7D0B" w:rsidR="000F6ACA" w:rsidRDefault="002F5682" w:rsidP="002F568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ins w:id="16" w:author="Huawei" w:date="2024-07-26T22:15:00Z">
        <w:r w:rsidR="001456CE">
          <w:rPr>
            <w:snapToGrid w:val="0"/>
          </w:rPr>
          <w:t>81</w:t>
        </w:r>
      </w:ins>
      <w:del w:id="17" w:author="Huawei" w:date="2024-07-26T22:15:00Z">
        <w:r w:rsidDel="001456CE">
          <w:rPr>
            <w:snapToGrid w:val="0"/>
          </w:rPr>
          <w:delText>59</w:delText>
        </w:r>
      </w:del>
    </w:p>
    <w:p w14:paraId="0D0663B8" w14:textId="77777777" w:rsidR="002F5682" w:rsidRPr="00EA5FA7" w:rsidRDefault="002F5682" w:rsidP="002F5682">
      <w:pPr>
        <w:pStyle w:val="PL"/>
        <w:rPr>
          <w:rFonts w:eastAsia="SimSun"/>
          <w:snapToGrid w:val="0"/>
        </w:rPr>
      </w:pPr>
    </w:p>
    <w:p w14:paraId="4FB45617" w14:textId="77777777" w:rsidR="002F5682" w:rsidRDefault="002F5682">
      <w:pPr>
        <w:rPr>
          <w:noProof/>
        </w:rPr>
      </w:pPr>
    </w:p>
    <w:sectPr w:rsidR="002F56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E48B7" w14:textId="77777777" w:rsidR="00426142" w:rsidRDefault="00426142">
      <w:r>
        <w:separator/>
      </w:r>
    </w:p>
  </w:endnote>
  <w:endnote w:type="continuationSeparator" w:id="0">
    <w:p w14:paraId="64EEFEB9" w14:textId="77777777" w:rsidR="00426142" w:rsidRDefault="0042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8FFA3" w14:textId="77777777" w:rsidR="00426142" w:rsidRDefault="00426142">
      <w:r>
        <w:separator/>
      </w:r>
    </w:p>
  </w:footnote>
  <w:footnote w:type="continuationSeparator" w:id="0">
    <w:p w14:paraId="38D53B8F" w14:textId="77777777" w:rsidR="00426142" w:rsidRDefault="00426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CB"/>
    <w:rsid w:val="00022E4A"/>
    <w:rsid w:val="00032A51"/>
    <w:rsid w:val="00074A8D"/>
    <w:rsid w:val="00075654"/>
    <w:rsid w:val="00097FCE"/>
    <w:rsid w:val="000A6394"/>
    <w:rsid w:val="000B7FED"/>
    <w:rsid w:val="000C038A"/>
    <w:rsid w:val="000C6598"/>
    <w:rsid w:val="000D44B3"/>
    <w:rsid w:val="000F6ACA"/>
    <w:rsid w:val="001456CE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2575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5682"/>
    <w:rsid w:val="002F6BF3"/>
    <w:rsid w:val="00304E2F"/>
    <w:rsid w:val="00305409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26142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026D"/>
    <w:rsid w:val="006E21FB"/>
    <w:rsid w:val="006F75E8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1D22"/>
    <w:rsid w:val="009055C0"/>
    <w:rsid w:val="009148DE"/>
    <w:rsid w:val="00941E30"/>
    <w:rsid w:val="00971F77"/>
    <w:rsid w:val="009777D9"/>
    <w:rsid w:val="00991B88"/>
    <w:rsid w:val="009A5753"/>
    <w:rsid w:val="009A579D"/>
    <w:rsid w:val="009E0719"/>
    <w:rsid w:val="009E3297"/>
    <w:rsid w:val="009F734F"/>
    <w:rsid w:val="00A20DF5"/>
    <w:rsid w:val="00A246B6"/>
    <w:rsid w:val="00A3276A"/>
    <w:rsid w:val="00A43DB6"/>
    <w:rsid w:val="00A47E70"/>
    <w:rsid w:val="00A50CF0"/>
    <w:rsid w:val="00A554E4"/>
    <w:rsid w:val="00A70FB4"/>
    <w:rsid w:val="00A7671C"/>
    <w:rsid w:val="00A93170"/>
    <w:rsid w:val="00AA2CBC"/>
    <w:rsid w:val="00AC5820"/>
    <w:rsid w:val="00AD1CD8"/>
    <w:rsid w:val="00AD3AA1"/>
    <w:rsid w:val="00AD7C61"/>
    <w:rsid w:val="00B07803"/>
    <w:rsid w:val="00B258BB"/>
    <w:rsid w:val="00B42658"/>
    <w:rsid w:val="00B570EC"/>
    <w:rsid w:val="00B67B97"/>
    <w:rsid w:val="00B7227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11A47"/>
    <w:rsid w:val="00D23D90"/>
    <w:rsid w:val="00D24991"/>
    <w:rsid w:val="00D41E6F"/>
    <w:rsid w:val="00D44927"/>
    <w:rsid w:val="00D50255"/>
    <w:rsid w:val="00D66520"/>
    <w:rsid w:val="00D731CF"/>
    <w:rsid w:val="00D8259B"/>
    <w:rsid w:val="00D84AE9"/>
    <w:rsid w:val="00DA4138"/>
    <w:rsid w:val="00DB4C98"/>
    <w:rsid w:val="00DE34CF"/>
    <w:rsid w:val="00E13F3D"/>
    <w:rsid w:val="00E34898"/>
    <w:rsid w:val="00E961F7"/>
    <w:rsid w:val="00EA457C"/>
    <w:rsid w:val="00EB09B7"/>
    <w:rsid w:val="00EC14A8"/>
    <w:rsid w:val="00EE6C1C"/>
    <w:rsid w:val="00EE7D7C"/>
    <w:rsid w:val="00F25D98"/>
    <w:rsid w:val="00F300FB"/>
    <w:rsid w:val="00F47C30"/>
    <w:rsid w:val="00F73E9B"/>
    <w:rsid w:val="00F96F29"/>
    <w:rsid w:val="00F976D1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426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2024-07-26T07:38:00Z</dcterms:created>
  <dcterms:modified xsi:type="dcterms:W3CDTF">2024-08-08T10:47:00Z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(3)DXeQh30doOO31JNPNDkMyV5Kc0L/d86jssS0fNzMiEzLayG/MGHZDPdl9yhTkZcKfsaDsKCx
CQy3d3cBDwEMg5kFxAIWBwlEyriIEr9Ju0dApBI4va3wkV9yPVtjEB0scAOHYkxQSG/V4MMO
rx57C4NdCj8k1dTv3yuVv6/XGDVmRQNN4GJoQxf7zXyS53E4/3l0wwXR3woCCpEeZM61yYAZ
mScsraPPGIAnd3bVRJ</vt:lpwstr>
  </property>
  <property fmtid="{D5CDD505-2E9C-101B-9397-08002B2CF9AE}" pid="22" name="_2015_ms_pID_7253431">
    <vt:lpwstr>hFY7z0nR8U6hhxYS8HTc1wd314CHX4eRELHJwLqMjuJseJ0j6tX3BD
l+vPODUfrtxYHZNBnzfkOnDsTSgFmLv2WyTZrpiPgcQcRVNfilE+4gSb9DoShFHD8GgPB6B6
uBTkxbYCehIKlPmJqUS1LZKUf2buRKu3aXGa3aqUCFph+Pf8ItSm/TuvsCCImXH1exfINRJv
mAD+JI7LH/HSbGhm84RYnYFmh1lA8gHmsvK9</vt:lpwstr>
  </property>
  <property fmtid="{D5CDD505-2E9C-101B-9397-08002B2CF9AE}" pid="23" name="_2015_ms_pID_7253432">
    <vt:lpwstr>ArPfNRVReZx3r1qFiODE1G4=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1723103118</vt:lpwstr>
  </property>
</Properties>
</file>